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836E2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F947C7">
        <w:rPr>
          <w:b/>
          <w:noProof/>
          <w:sz w:val="24"/>
        </w:rPr>
        <w:t>C1-21</w:t>
      </w:r>
      <w:r w:rsidR="00E922BE">
        <w:rPr>
          <w:b/>
          <w:noProof/>
          <w:sz w:val="24"/>
        </w:rPr>
        <w:t>4906</w:t>
      </w:r>
      <w:bookmarkEnd w:id="0"/>
    </w:p>
    <w:p w14:paraId="5DC21640" w14:textId="234456AC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D87989" w:rsidRPr="00D87989">
        <w:rPr>
          <w:b/>
          <w:i/>
          <w:noProof/>
          <w:sz w:val="21"/>
        </w:rPr>
        <w:t xml:space="preserve">was </w:t>
      </w:r>
      <w:r w:rsidR="00D87989" w:rsidRPr="00D87989">
        <w:rPr>
          <w:b/>
          <w:i/>
          <w:noProof/>
        </w:rPr>
        <w:t>C1-214634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B77FC94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0B2622" w:rsidR="001E41F3" w:rsidRPr="00410371" w:rsidRDefault="008C3410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137116" w:rsidR="001E41F3" w:rsidRPr="00410371" w:rsidRDefault="00CC5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EA40F7" w:rsidR="001E41F3" w:rsidRPr="00410371" w:rsidRDefault="00E25002" w:rsidP="00EB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EB17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223389" w:rsidR="00F25D98" w:rsidRDefault="0092238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621"/>
        <w:gridCol w:w="542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3721CF" w:rsidR="001E41F3" w:rsidRDefault="00BA5B29" w:rsidP="002538B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Cleanup limitation about Ethernet DS-TT port and Ethernet type PDU session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08230A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1B234F">
              <w:t xml:space="preserve">, </w:t>
            </w:r>
            <w:r w:rsidR="001B234F" w:rsidRPr="001B234F">
              <w:t>Nokia, Nokia Shanghai Bell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5"/>
            <w:shd w:val="pct30" w:color="FFFF00" w:fill="auto"/>
          </w:tcPr>
          <w:p w14:paraId="25BBD2A7" w14:textId="0C6FDE74" w:rsidR="001E41F3" w:rsidRDefault="0002473F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1E0CA0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573DA8">
              <w:rPr>
                <w:noProof/>
              </w:rPr>
              <w:t>25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E4059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21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737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E4059">
        <w:trPr>
          <w:trHeight w:val="699"/>
        </w:trPr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6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24735" w14:textId="7FD01B9F" w:rsidR="0055004A" w:rsidRDefault="004335D8" w:rsidP="00EF075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s the following text quoted from </w:t>
            </w:r>
            <w:r w:rsidR="001E4059">
              <w:rPr>
                <w:rFonts w:ascii="Arial" w:hAnsi="Arial"/>
                <w:noProof/>
                <w:lang w:eastAsia="zh-CN"/>
              </w:rPr>
              <w:t>clause 5.28.3.1 of TS 23.501</w:t>
            </w:r>
            <w:r w:rsidR="00EB172F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specified, </w:t>
            </w:r>
            <w:r w:rsidR="001E4059">
              <w:rPr>
                <w:rFonts w:ascii="Arial" w:hAnsi="Arial"/>
                <w:noProof/>
                <w:lang w:eastAsia="zh-CN"/>
              </w:rPr>
              <w:t>UE-DS-TT port can be an Ethernet port or PTP port, and the associated PDU session can be an Ethernet type PDU session or IP type PDU session.</w:t>
            </w:r>
          </w:p>
          <w:p w14:paraId="7075C5DC" w14:textId="77777777" w:rsidR="001E4059" w:rsidRPr="001E4059" w:rsidRDefault="001E4059" w:rsidP="001E4059">
            <w:pPr>
              <w:ind w:leftChars="158" w:left="316"/>
              <w:rPr>
                <w:i/>
                <w:sz w:val="18"/>
                <w:lang w:eastAsia="x-none"/>
              </w:rPr>
            </w:pPr>
            <w:r w:rsidRPr="001E4059">
              <w:rPr>
                <w:i/>
                <w:sz w:val="18"/>
                <w:lang w:eastAsia="x-none"/>
              </w:rPr>
              <w:t xml:space="preserve">Port number of the DS-TT for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is assigned by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UPF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during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establishment. The port number of the DS-TT port for a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shall be reported to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from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UPF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and further stored at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.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provides the DS-TT port number via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PCF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to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.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maintains an association between the DS-TT port number and the MAC address (with </w:t>
            </w:r>
            <w:r w:rsidRPr="001E4059">
              <w:rPr>
                <w:i/>
                <w:sz w:val="18"/>
                <w:highlight w:val="cyan"/>
                <w:lang w:eastAsia="x-none"/>
              </w:rPr>
              <w:t xml:space="preserve">Ethernet type </w:t>
            </w:r>
            <w:proofErr w:type="spellStart"/>
            <w:r w:rsidRPr="001E4059">
              <w:rPr>
                <w:i/>
                <w:sz w:val="18"/>
                <w:highlight w:val="cyan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highlight w:val="cyan"/>
                <w:lang w:eastAsia="x-none"/>
              </w:rPr>
              <w:t xml:space="preserve"> session</w:t>
            </w:r>
            <w:r w:rsidRPr="001E4059">
              <w:rPr>
                <w:i/>
                <w:sz w:val="18"/>
                <w:lang w:eastAsia="x-none"/>
              </w:rPr>
              <w:t xml:space="preserve">) </w:t>
            </w:r>
            <w:r w:rsidRPr="001E4059">
              <w:rPr>
                <w:i/>
                <w:sz w:val="18"/>
                <w:highlight w:val="cyan"/>
                <w:lang w:eastAsia="x-none"/>
              </w:rPr>
              <w:t>or</w:t>
            </w:r>
            <w:r w:rsidRPr="001E4059">
              <w:rPr>
                <w:i/>
                <w:sz w:val="18"/>
                <w:lang w:eastAsia="x-none"/>
              </w:rPr>
              <w:t xml:space="preserve"> IP address (with </w:t>
            </w:r>
            <w:r w:rsidRPr="001E4059">
              <w:rPr>
                <w:i/>
                <w:sz w:val="18"/>
                <w:highlight w:val="cyan"/>
                <w:lang w:eastAsia="x-none"/>
              </w:rPr>
              <w:t xml:space="preserve">IP type </w:t>
            </w:r>
            <w:proofErr w:type="spellStart"/>
            <w:r w:rsidRPr="001E4059">
              <w:rPr>
                <w:i/>
                <w:sz w:val="18"/>
                <w:highlight w:val="cyan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highlight w:val="cyan"/>
                <w:lang w:eastAsia="x-none"/>
              </w:rPr>
              <w:t xml:space="preserve"> Session</w:t>
            </w:r>
            <w:r w:rsidRPr="001E4059">
              <w:rPr>
                <w:i/>
                <w:sz w:val="18"/>
                <w:lang w:eastAsia="x-none"/>
              </w:rPr>
              <w:t xml:space="preserve">) of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UE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. If a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for which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has reported a DS-TT port number to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is released, then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informs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accordingly.</w:t>
            </w:r>
          </w:p>
          <w:p w14:paraId="71348DD8" w14:textId="77777777" w:rsidR="001E4059" w:rsidRPr="001E4059" w:rsidRDefault="001E4059" w:rsidP="001E4059">
            <w:pPr>
              <w:pStyle w:val="NO"/>
              <w:ind w:leftChars="300" w:left="1451"/>
              <w:rPr>
                <w:i/>
                <w:sz w:val="18"/>
              </w:rPr>
            </w:pPr>
            <w:r w:rsidRPr="001E4059">
              <w:rPr>
                <w:i/>
                <w:sz w:val="18"/>
              </w:rPr>
              <w:t>NOTE:</w:t>
            </w:r>
            <w:r w:rsidRPr="001E4059">
              <w:rPr>
                <w:i/>
                <w:sz w:val="18"/>
              </w:rPr>
              <w:tab/>
            </w:r>
            <w:r w:rsidRPr="001E4059">
              <w:rPr>
                <w:i/>
                <w:sz w:val="18"/>
                <w:highlight w:val="cyan"/>
              </w:rPr>
              <w:t xml:space="preserve">Port number can refer either to Ethernet port or </w:t>
            </w:r>
            <w:proofErr w:type="spellStart"/>
            <w:r w:rsidRPr="001E4059">
              <w:rPr>
                <w:i/>
                <w:sz w:val="18"/>
                <w:highlight w:val="cyan"/>
              </w:rPr>
              <w:t>PTP</w:t>
            </w:r>
            <w:proofErr w:type="spellEnd"/>
            <w:r w:rsidRPr="001E4059">
              <w:rPr>
                <w:i/>
                <w:sz w:val="18"/>
                <w:highlight w:val="cyan"/>
              </w:rPr>
              <w:t xml:space="preserve"> port</w:t>
            </w:r>
            <w:r w:rsidRPr="001E4059">
              <w:rPr>
                <w:i/>
                <w:sz w:val="18"/>
              </w:rPr>
              <w:t xml:space="preserve">. In Ethernet type </w:t>
            </w:r>
            <w:proofErr w:type="spellStart"/>
            <w:r w:rsidRPr="001E4059">
              <w:rPr>
                <w:i/>
                <w:sz w:val="18"/>
              </w:rPr>
              <w:t>PDU</w:t>
            </w:r>
            <w:proofErr w:type="spellEnd"/>
            <w:r w:rsidRPr="001E4059">
              <w:rPr>
                <w:i/>
                <w:sz w:val="18"/>
              </w:rPr>
              <w:t xml:space="preserve"> Sessions, it is assumed that the </w:t>
            </w:r>
            <w:proofErr w:type="spellStart"/>
            <w:r w:rsidRPr="001E4059">
              <w:rPr>
                <w:i/>
                <w:sz w:val="18"/>
              </w:rPr>
              <w:t>PTP</w:t>
            </w:r>
            <w:proofErr w:type="spellEnd"/>
            <w:r w:rsidRPr="001E4059">
              <w:rPr>
                <w:i/>
                <w:sz w:val="18"/>
              </w:rPr>
              <w:t xml:space="preserve"> port number is the same as the associated Ethernet port number.</w:t>
            </w:r>
          </w:p>
          <w:p w14:paraId="4AB1CFBA" w14:textId="7FB36420" w:rsidR="004335D8" w:rsidRPr="0055004A" w:rsidRDefault="001E4059" w:rsidP="001E405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There are some places in TS 24.501 still limit the DS-TT port to be the Ethernet port, and limit the associated PDU session to be the ethernet type PDU session.</w:t>
            </w:r>
          </w:p>
        </w:tc>
      </w:tr>
      <w:tr w:rsidR="001E41F3" w14:paraId="0C8E4D65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1E4059">
        <w:trPr>
          <w:trHeight w:val="237"/>
        </w:trPr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4FAD97" w:rsidR="004534B4" w:rsidRDefault="001E4059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limitation about the Ethernet port, or ethernet PDU session</w:t>
            </w:r>
          </w:p>
        </w:tc>
      </w:tr>
      <w:tr w:rsidR="001E41F3" w14:paraId="67BD561C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E4059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6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407E1E" w:rsidR="001E41F3" w:rsidRDefault="001F4760" w:rsidP="001F47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 stage 2 specification</w:t>
            </w:r>
          </w:p>
        </w:tc>
      </w:tr>
      <w:tr w:rsidR="001E41F3" w14:paraId="2E02AFEF" w14:textId="77777777" w:rsidTr="001E4059">
        <w:tc>
          <w:tcPr>
            <w:tcW w:w="2510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E4059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6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B15CDC" w:rsidR="001E41F3" w:rsidRDefault="003C4671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8.3.1.12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8.3.1.13, 9.11.4.26, 9.11.4.27</w:t>
            </w:r>
          </w:p>
        </w:tc>
      </w:tr>
      <w:tr w:rsidR="001E41F3" w14:paraId="4B9358B6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E4059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6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E4059"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E4059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25E2721" w14:textId="77777777" w:rsidR="00D02576" w:rsidRDefault="00D02576" w:rsidP="00D02576">
      <w:pPr>
        <w:pStyle w:val="4"/>
        <w:rPr>
          <w:lang w:eastAsia="ko-KR"/>
        </w:rPr>
      </w:pPr>
      <w:bookmarkStart w:id="11" w:name="_Toc75770717"/>
      <w:bookmarkStart w:id="12" w:name="_Toc51949614"/>
      <w:bookmarkStart w:id="13" w:name="_Toc51948522"/>
      <w:bookmarkStart w:id="14" w:name="_Toc45287248"/>
      <w:bookmarkStart w:id="15" w:name="_Toc36657577"/>
      <w:bookmarkStart w:id="16" w:name="_Toc36213400"/>
      <w:bookmarkStart w:id="17" w:name="_Toc27747209"/>
      <w:bookmarkStart w:id="18" w:name="_Toc20233090"/>
      <w:r>
        <w:t>8.3.1.12</w:t>
      </w:r>
      <w:r>
        <w:tab/>
      </w:r>
      <w:proofErr w:type="spellStart"/>
      <w:r>
        <w:t>UE</w:t>
      </w:r>
      <w:proofErr w:type="spellEnd"/>
      <w:r>
        <w:t>-DS-TT residence time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0FDE19" w14:textId="77777777" w:rsidR="00D02576" w:rsidRDefault="00D02576" w:rsidP="00D02576">
      <w:r>
        <w:t>This IE shall be included in the message if:</w:t>
      </w:r>
    </w:p>
    <w:p w14:paraId="38C85F5E" w14:textId="4BD4AF2F" w:rsidR="00D02576" w:rsidDel="00672988" w:rsidRDefault="00D02576" w:rsidP="00672988">
      <w:pPr>
        <w:pStyle w:val="B1"/>
        <w:rPr>
          <w:del w:id="19" w:author="Qiangli (Cristina)" w:date="2021-06-29T16:16:00Z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supports transfer of port management information containers;</w:t>
      </w:r>
    </w:p>
    <w:p w14:paraId="79FF5D68" w14:textId="01DD7343" w:rsidR="00D02576" w:rsidRDefault="00D02576" w:rsidP="004969CA">
      <w:pPr>
        <w:pStyle w:val="B1"/>
      </w:pPr>
      <w:del w:id="20" w:author="Qiangli (Cristina)" w:date="2021-06-29T16:16:00Z">
        <w:r w:rsidDel="00672988">
          <w:delText>b)</w:delText>
        </w:r>
        <w:r w:rsidDel="00672988">
          <w:tab/>
          <w:delText>the UE requests to establish a new PDU session of "Ethernet" PDU session type;</w:delText>
        </w:r>
      </w:del>
      <w:r>
        <w:t xml:space="preserve"> </w:t>
      </w:r>
      <w:proofErr w:type="gramStart"/>
      <w:r>
        <w:t>and</w:t>
      </w:r>
      <w:proofErr w:type="gramEnd"/>
    </w:p>
    <w:p w14:paraId="60C16A3A" w14:textId="51E4C5FA" w:rsidR="00D02576" w:rsidRPr="00D02576" w:rsidRDefault="00D02576" w:rsidP="00D02576">
      <w:pPr>
        <w:pStyle w:val="B1"/>
      </w:pPr>
      <w:del w:id="21" w:author="Qiangli (Cristina)" w:date="2021-08-23T12:24:00Z">
        <w:r w:rsidDel="001B234F">
          <w:delText>c</w:delText>
        </w:r>
      </w:del>
      <w:ins w:id="22" w:author="Qiangli (Cristina)" w:date="2021-08-23T12:24:00Z">
        <w:r w:rsidR="001B234F">
          <w:t>b</w:t>
        </w:r>
      </w:ins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-DS-TT residence time is available at the </w:t>
      </w:r>
      <w:proofErr w:type="spellStart"/>
      <w:r>
        <w:t>UE</w:t>
      </w:r>
      <w:proofErr w:type="spellEnd"/>
      <w: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39F4739" w14:textId="1D2427B5" w:rsidR="00A97A70" w:rsidRDefault="00A97A70" w:rsidP="00A97A70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BC6DDE">
        <w:rPr>
          <w:noProof/>
          <w:highlight w:val="cyan"/>
        </w:rPr>
        <w:t>1</w:t>
      </w:r>
      <w:r w:rsidR="00BC6DDE" w:rsidRPr="00BC6DDE">
        <w:rPr>
          <w:noProof/>
          <w:highlight w:val="cyan"/>
          <w:vertAlign w:val="superscript"/>
        </w:rPr>
        <w:t>st</w:t>
      </w:r>
      <w:r w:rsidR="00BC6DDE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FF4B3CE" w14:textId="77777777" w:rsidR="00BC6DDE" w:rsidRDefault="00BC6DDE" w:rsidP="00A97A70">
      <w:pPr>
        <w:jc w:val="center"/>
        <w:rPr>
          <w:noProof/>
        </w:rPr>
      </w:pPr>
    </w:p>
    <w:p w14:paraId="636C63D8" w14:textId="6D9C8484" w:rsidR="00BC6DDE" w:rsidRDefault="00BC6DDE" w:rsidP="00BC6DDE">
      <w:pPr>
        <w:jc w:val="center"/>
        <w:rPr>
          <w:ins w:id="23" w:author="Qiangli (Cristina)" w:date="2021-06-29T16:08:00Z"/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BC6DDE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5FE3FBFA" w14:textId="77777777" w:rsidR="00133365" w:rsidRDefault="00133365" w:rsidP="00133365">
      <w:pPr>
        <w:pStyle w:val="4"/>
        <w:rPr>
          <w:lang w:eastAsia="ko-KR"/>
        </w:rPr>
      </w:pPr>
      <w:bookmarkStart w:id="24" w:name="_Toc75770718"/>
      <w:bookmarkStart w:id="25" w:name="_Toc51949615"/>
      <w:bookmarkStart w:id="26" w:name="_Toc51948523"/>
      <w:bookmarkStart w:id="27" w:name="_Toc45287249"/>
      <w:bookmarkStart w:id="28" w:name="_Toc36657578"/>
      <w:bookmarkStart w:id="29" w:name="_Toc36213401"/>
      <w:bookmarkStart w:id="30" w:name="_Toc27747210"/>
      <w:r>
        <w:t>8.3.1.13</w:t>
      </w:r>
      <w:r>
        <w:tab/>
        <w:t>Port management information container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88264A0" w14:textId="448F45CA" w:rsidR="00213FAA" w:rsidRPr="00133365" w:rsidRDefault="00133365" w:rsidP="00133365">
      <w:r>
        <w:t xml:space="preserve">This IE shall be included in the message if the </w:t>
      </w:r>
      <w:proofErr w:type="spellStart"/>
      <w:r>
        <w:t>UE</w:t>
      </w:r>
      <w:proofErr w:type="spellEnd"/>
      <w:r>
        <w:t xml:space="preserve"> supports transfer of port management information containers</w:t>
      </w:r>
      <w:del w:id="31" w:author="Qiangli (Cristina)" w:date="2021-06-29T16:16:00Z">
        <w:r w:rsidDel="00672988">
          <w:delText xml:space="preserve"> and the UE requests to establish a new PDU session of "Ethernet" PDU session type</w:delText>
        </w:r>
      </w:del>
      <w:r>
        <w:t>.</w:t>
      </w:r>
    </w:p>
    <w:p w14:paraId="503F52AC" w14:textId="1BAD1B37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BC6DDE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9A2BE54" w14:textId="77777777" w:rsidR="00BC6DDE" w:rsidRDefault="00BC6DDE" w:rsidP="00A97A70">
      <w:pPr>
        <w:jc w:val="center"/>
        <w:rPr>
          <w:noProof/>
        </w:rPr>
      </w:pPr>
    </w:p>
    <w:p w14:paraId="2622414C" w14:textId="65F1EA0D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3</w:t>
      </w:r>
      <w:r w:rsidRPr="00BC6DDE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78E0164" w14:textId="77777777" w:rsidR="00787F49" w:rsidRDefault="00787F49" w:rsidP="00787F49">
      <w:pPr>
        <w:pStyle w:val="4"/>
        <w:rPr>
          <w:lang w:eastAsia="x-none"/>
        </w:rPr>
      </w:pPr>
      <w:bookmarkStart w:id="32" w:name="_Toc75770978"/>
      <w:bookmarkStart w:id="33" w:name="_Toc51949866"/>
      <w:bookmarkStart w:id="34" w:name="_Toc51948774"/>
      <w:bookmarkStart w:id="35" w:name="_Toc45287498"/>
      <w:bookmarkStart w:id="36" w:name="_Toc36657821"/>
      <w:bookmarkStart w:id="37" w:name="_Toc36213644"/>
      <w:bookmarkStart w:id="38" w:name="_Toc27747450"/>
      <w:bookmarkStart w:id="39" w:name="_Toc20233313"/>
      <w:r>
        <w:t>9.11.4.26</w:t>
      </w:r>
      <w:r>
        <w:tab/>
      </w:r>
      <w:proofErr w:type="spellStart"/>
      <w:r>
        <w:t>UE</w:t>
      </w:r>
      <w:proofErr w:type="spellEnd"/>
      <w:r>
        <w:t>-DS-TT residence time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D8192A" w14:textId="179B4B46" w:rsidR="00787F49" w:rsidRDefault="00787F49" w:rsidP="00787F49">
      <w:r>
        <w:t xml:space="preserve">The purpose of the </w:t>
      </w:r>
      <w:proofErr w:type="spellStart"/>
      <w:r>
        <w:t>UE</w:t>
      </w:r>
      <w:proofErr w:type="spellEnd"/>
      <w:r>
        <w:t>-DS-TT residence time</w:t>
      </w:r>
      <w:r>
        <w:rPr>
          <w:i/>
        </w:rPr>
        <w:t xml:space="preserve"> </w:t>
      </w:r>
      <w:r>
        <w:t xml:space="preserve">information element is to signal the time taken within the </w:t>
      </w:r>
      <w:proofErr w:type="spellStart"/>
      <w:r>
        <w:t>UE</w:t>
      </w:r>
      <w:proofErr w:type="spellEnd"/>
      <w:r>
        <w:t xml:space="preserve"> and DS-TT to forward a packet between the </w:t>
      </w:r>
      <w:proofErr w:type="spellStart"/>
      <w:r>
        <w:t>UE</w:t>
      </w:r>
      <w:proofErr w:type="spellEnd"/>
      <w:r>
        <w:t xml:space="preserve"> and the DS-TT port</w:t>
      </w:r>
      <w:del w:id="40" w:author="Qiangli (Cristina)" w:date="2021-06-29T16:17:00Z">
        <w:r w:rsidDel="004969CA">
          <w:delText xml:space="preserve"> for a PDU session of "Ethernet" PDU session type</w:delText>
        </w:r>
      </w:del>
      <w:r>
        <w:t>.</w:t>
      </w:r>
    </w:p>
    <w:p w14:paraId="464A572B" w14:textId="77777777" w:rsidR="00787F49" w:rsidRDefault="00787F49" w:rsidP="00787F49">
      <w:r>
        <w:t xml:space="preserve">The </w:t>
      </w:r>
      <w:proofErr w:type="spellStart"/>
      <w:r>
        <w:t>UE</w:t>
      </w:r>
      <w:proofErr w:type="spellEnd"/>
      <w:r>
        <w:t>- DS-TT residence time information element is coded as shown in figure 9.11.4.26.1 and table 9.11.4.26.1.</w:t>
      </w:r>
    </w:p>
    <w:p w14:paraId="2CFEF094" w14:textId="77777777" w:rsidR="00787F49" w:rsidRDefault="00787F49" w:rsidP="00787F49">
      <w:r>
        <w:t xml:space="preserve">The </w:t>
      </w:r>
      <w:proofErr w:type="spellStart"/>
      <w:r>
        <w:t>UE</w:t>
      </w:r>
      <w:proofErr w:type="spellEnd"/>
      <w:r>
        <w:t>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87F49" w14:paraId="2215C311" w14:textId="77777777" w:rsidTr="00F7594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01D14" w14:textId="77777777" w:rsidR="00787F49" w:rsidRDefault="00787F49" w:rsidP="00F75949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874C3" w14:textId="77777777" w:rsidR="00787F49" w:rsidRDefault="00787F49" w:rsidP="00F75949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43748" w14:textId="77777777" w:rsidR="00787F49" w:rsidRDefault="00787F49" w:rsidP="00F75949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81DA" w14:textId="77777777" w:rsidR="00787F49" w:rsidRDefault="00787F49" w:rsidP="00F75949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7409D" w14:textId="77777777" w:rsidR="00787F49" w:rsidRDefault="00787F49" w:rsidP="00F7594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BE9F" w14:textId="77777777" w:rsidR="00787F49" w:rsidRDefault="00787F49" w:rsidP="00F75949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BAFB4" w14:textId="77777777" w:rsidR="00787F49" w:rsidRDefault="00787F49" w:rsidP="00F75949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7358" w14:textId="77777777" w:rsidR="00787F49" w:rsidRDefault="00787F49" w:rsidP="00F75949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E5C079" w14:textId="77777777" w:rsidR="00787F49" w:rsidRDefault="00787F49" w:rsidP="00F75949">
            <w:pPr>
              <w:pStyle w:val="TAL"/>
            </w:pPr>
          </w:p>
        </w:tc>
      </w:tr>
      <w:tr w:rsidR="00787F49" w14:paraId="145FAA41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263D" w14:textId="77777777" w:rsidR="00787F49" w:rsidRDefault="00787F49" w:rsidP="00F75949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-DS-TT residence time </w:t>
            </w:r>
            <w:proofErr w:type="spellStart"/>
            <w:r>
              <w:t>IEI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BB72" w14:textId="77777777" w:rsidR="00787F49" w:rsidRDefault="00787F49" w:rsidP="00F75949">
            <w:pPr>
              <w:pStyle w:val="TAL"/>
            </w:pPr>
            <w:r>
              <w:t>octet 1</w:t>
            </w:r>
          </w:p>
        </w:tc>
      </w:tr>
      <w:tr w:rsidR="00787F49" w14:paraId="6C60EE26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4F0A" w14:textId="77777777" w:rsidR="00787F49" w:rsidRDefault="00787F49" w:rsidP="00F75949">
            <w:pPr>
              <w:pStyle w:val="TAC"/>
            </w:pPr>
            <w:r>
              <w:t xml:space="preserve">Length of </w:t>
            </w:r>
            <w:proofErr w:type="spellStart"/>
            <w:r>
              <w:t>UE</w:t>
            </w:r>
            <w:proofErr w:type="spellEnd"/>
            <w:r>
              <w:t>-DS-TT residence time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BFACA" w14:textId="77777777" w:rsidR="00787F49" w:rsidRDefault="00787F49" w:rsidP="00F75949">
            <w:pPr>
              <w:pStyle w:val="TAL"/>
            </w:pPr>
            <w:r>
              <w:t>octet 2</w:t>
            </w:r>
          </w:p>
        </w:tc>
      </w:tr>
      <w:tr w:rsidR="00787F49" w14:paraId="3CEABBD0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D0EAE" w14:textId="77777777" w:rsidR="00787F49" w:rsidRDefault="00787F49" w:rsidP="00F75949">
            <w:pPr>
              <w:pStyle w:val="LD"/>
              <w:jc w:val="center"/>
            </w:pPr>
          </w:p>
          <w:p w14:paraId="6D49122F" w14:textId="77777777" w:rsidR="00787F49" w:rsidRDefault="00787F49" w:rsidP="00F75949">
            <w:pPr>
              <w:pStyle w:val="LD"/>
              <w:jc w:val="center"/>
            </w:pPr>
          </w:p>
          <w:p w14:paraId="274B8146" w14:textId="77777777" w:rsidR="00787F49" w:rsidRDefault="00787F49" w:rsidP="00F75949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B18FF" w14:textId="77777777" w:rsidR="00787F49" w:rsidRDefault="00787F49" w:rsidP="00F75949">
            <w:pPr>
              <w:pStyle w:val="TAL"/>
            </w:pPr>
            <w:r>
              <w:t>octet 3</w:t>
            </w:r>
          </w:p>
        </w:tc>
      </w:tr>
      <w:tr w:rsidR="00787F49" w14:paraId="3A8F83B7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3F7DA" w14:textId="77777777" w:rsidR="00787F49" w:rsidRDefault="00787F49" w:rsidP="00F75949">
            <w:pPr>
              <w:pStyle w:val="TAC"/>
            </w:pPr>
            <w:proofErr w:type="spellStart"/>
            <w:r>
              <w:t>UE</w:t>
            </w:r>
            <w:proofErr w:type="spellEnd"/>
            <w:r>
              <w:t>-DS-TT residence time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B81F24" w14:textId="77777777" w:rsidR="00787F49" w:rsidRDefault="00787F49" w:rsidP="00F75949">
            <w:pPr>
              <w:pStyle w:val="TAL"/>
            </w:pPr>
          </w:p>
        </w:tc>
      </w:tr>
      <w:tr w:rsidR="00787F49" w14:paraId="2FC0AD08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2F1" w14:textId="77777777" w:rsidR="00787F49" w:rsidRDefault="00787F49" w:rsidP="00F75949">
            <w:pPr>
              <w:pStyle w:val="TAC"/>
            </w:pPr>
          </w:p>
          <w:p w14:paraId="1F5AFAC4" w14:textId="77777777" w:rsidR="00787F49" w:rsidRDefault="00787F49" w:rsidP="00F75949">
            <w:pPr>
              <w:pStyle w:val="TAC"/>
            </w:pPr>
          </w:p>
          <w:p w14:paraId="0052E210" w14:textId="77777777" w:rsidR="00787F49" w:rsidRDefault="00787F49" w:rsidP="00F75949">
            <w:pPr>
              <w:pStyle w:val="TAC"/>
            </w:pPr>
          </w:p>
          <w:p w14:paraId="06B71D6A" w14:textId="77777777" w:rsidR="00787F49" w:rsidRDefault="00787F49" w:rsidP="00F7594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01552" w14:textId="77777777" w:rsidR="00787F49" w:rsidRDefault="00787F49" w:rsidP="00F75949">
            <w:pPr>
              <w:pStyle w:val="TAL"/>
            </w:pPr>
          </w:p>
          <w:p w14:paraId="4A6EBA47" w14:textId="77777777" w:rsidR="00787F49" w:rsidRDefault="00787F49" w:rsidP="00F75949">
            <w:pPr>
              <w:pStyle w:val="TAL"/>
            </w:pPr>
          </w:p>
          <w:p w14:paraId="14ED1C00" w14:textId="77777777" w:rsidR="00787F49" w:rsidRDefault="00787F49" w:rsidP="00F75949">
            <w:pPr>
              <w:pStyle w:val="TAL"/>
            </w:pPr>
          </w:p>
          <w:p w14:paraId="6757D62F" w14:textId="77777777" w:rsidR="00787F49" w:rsidRDefault="00787F49" w:rsidP="00F75949">
            <w:pPr>
              <w:pStyle w:val="TAL"/>
            </w:pPr>
            <w:r>
              <w:t>octet 10</w:t>
            </w:r>
          </w:p>
        </w:tc>
      </w:tr>
    </w:tbl>
    <w:p w14:paraId="0DBACB39" w14:textId="77777777" w:rsidR="00787F49" w:rsidRDefault="00787F49" w:rsidP="00787F49">
      <w:pPr>
        <w:pStyle w:val="TF"/>
        <w:rPr>
          <w:lang w:eastAsia="x-none"/>
        </w:rPr>
      </w:pPr>
      <w:r>
        <w:t xml:space="preserve">Figure 9.11.4.26.1: </w:t>
      </w:r>
      <w:proofErr w:type="spellStart"/>
      <w:r>
        <w:t>UE</w:t>
      </w:r>
      <w:proofErr w:type="spellEnd"/>
      <w:r>
        <w:t>-DS-TT residence time information element</w:t>
      </w:r>
    </w:p>
    <w:p w14:paraId="52130FD7" w14:textId="77777777" w:rsidR="00787F49" w:rsidRDefault="00787F49" w:rsidP="00787F49">
      <w:pPr>
        <w:pStyle w:val="TH"/>
      </w:pPr>
      <w:r>
        <w:t xml:space="preserve">Table 9.11.4.26.1: </w:t>
      </w:r>
      <w:proofErr w:type="spellStart"/>
      <w:r>
        <w:t>UE</w:t>
      </w:r>
      <w:proofErr w:type="spellEnd"/>
      <w:r>
        <w:t>-DS-TT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87F49" w14:paraId="5D8465F3" w14:textId="77777777" w:rsidTr="00F7594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58B" w14:textId="77777777" w:rsidR="00787F49" w:rsidRDefault="00787F49" w:rsidP="00F75949">
            <w:pPr>
              <w:pStyle w:val="TAL"/>
            </w:pPr>
            <w:proofErr w:type="spellStart"/>
            <w:r>
              <w:t>UE</w:t>
            </w:r>
            <w:proofErr w:type="spellEnd"/>
            <w:r>
              <w:t>-DS-TT residence time contents (octets 3 to 10)</w:t>
            </w:r>
          </w:p>
          <w:p w14:paraId="5F37088D" w14:textId="77777777" w:rsidR="00787F49" w:rsidRDefault="00787F49" w:rsidP="00F75949">
            <w:pPr>
              <w:pStyle w:val="TAL"/>
            </w:pPr>
          </w:p>
          <w:p w14:paraId="5D4FE801" w14:textId="77777777" w:rsidR="00787F49" w:rsidRDefault="00787F49" w:rsidP="00F75949">
            <w:pPr>
              <w:pStyle w:val="TAL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-DS-TT residence time contents contain the </w:t>
            </w:r>
            <w:proofErr w:type="spellStart"/>
            <w:r>
              <w:t>UE</w:t>
            </w:r>
            <w:proofErr w:type="spellEnd"/>
            <w:r>
              <w:t xml:space="preserve">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</w:t>
            </w:r>
            <w:proofErr w:type="spellStart"/>
            <w:r>
              <w:t>Std</w:t>
            </w:r>
            <w:proofErr w:type="spellEnd"/>
            <w:r>
              <w:t> 1588-2008 [</w:t>
            </w:r>
            <w:proofErr w:type="spellStart"/>
            <w:r>
              <w:t>43B</w:t>
            </w:r>
            <w:proofErr w:type="spellEnd"/>
            <w:r>
              <w:t xml:space="preserve">], with the </w:t>
            </w:r>
            <w:proofErr w:type="spellStart"/>
            <w:r>
              <w:t>LSB</w:t>
            </w:r>
            <w:proofErr w:type="spellEnd"/>
            <w:r>
              <w:t xml:space="preserve"> bit of the first octet of the </w:t>
            </w:r>
            <w:proofErr w:type="spellStart"/>
            <w:r>
              <w:t>UE</w:t>
            </w:r>
            <w:proofErr w:type="spellEnd"/>
            <w:r>
              <w:t xml:space="preserve">-DS-TT residence time included in bit 1 of octet 3. If the </w:t>
            </w:r>
            <w:proofErr w:type="spellStart"/>
            <w:r>
              <w:t>UE</w:t>
            </w:r>
            <w:proofErr w:type="spellEnd"/>
            <w:r>
              <w:t xml:space="preserve">-DS-TT residence </w:t>
            </w:r>
            <w:proofErr w:type="spellStart"/>
            <w:r>
              <w:t>time.is</w:t>
            </w:r>
            <w:proofErr w:type="spellEnd"/>
            <w:r>
              <w:t xml:space="preserve"> too big to be represented, all bits of octets 3 to 10 shall be coded as "1" except the </w:t>
            </w:r>
            <w:proofErr w:type="spellStart"/>
            <w:r>
              <w:t>MSB</w:t>
            </w:r>
            <w:proofErr w:type="spellEnd"/>
            <w:r>
              <w:t xml:space="preserve"> bit of octet 10.</w:t>
            </w:r>
          </w:p>
        </w:tc>
      </w:tr>
    </w:tbl>
    <w:p w14:paraId="0FAE94C5" w14:textId="77777777" w:rsidR="00787F49" w:rsidRDefault="00787F49" w:rsidP="001543BF">
      <w:pPr>
        <w:rPr>
          <w:noProof/>
        </w:rPr>
      </w:pPr>
    </w:p>
    <w:p w14:paraId="0B2FBFDA" w14:textId="0D8D9B25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BC6DDE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8537E55" w14:textId="77777777" w:rsidR="00BC6DDE" w:rsidRDefault="00BC6DDE" w:rsidP="00A97A70">
      <w:pPr>
        <w:jc w:val="center"/>
        <w:rPr>
          <w:noProof/>
        </w:rPr>
      </w:pPr>
    </w:p>
    <w:p w14:paraId="41D620FB" w14:textId="16523FCB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4</w:t>
      </w:r>
      <w:r w:rsidRPr="00BC6DDE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6173627" w14:textId="77777777" w:rsidR="004969CA" w:rsidRDefault="004969CA" w:rsidP="004969CA">
      <w:pPr>
        <w:pStyle w:val="4"/>
        <w:rPr>
          <w:lang w:eastAsia="x-none"/>
        </w:rPr>
      </w:pPr>
      <w:bookmarkStart w:id="41" w:name="_Toc75770979"/>
      <w:bookmarkStart w:id="42" w:name="_Toc51949867"/>
      <w:bookmarkStart w:id="43" w:name="_Toc51948775"/>
      <w:bookmarkStart w:id="44" w:name="_Toc45287499"/>
      <w:bookmarkStart w:id="45" w:name="_Toc36657822"/>
      <w:bookmarkStart w:id="46" w:name="_Toc36213645"/>
      <w:bookmarkStart w:id="47" w:name="_Toc27747451"/>
      <w:bookmarkStart w:id="48" w:name="_Toc20233314"/>
      <w:r>
        <w:t>9.11.4.27</w:t>
      </w:r>
      <w:r>
        <w:tab/>
        <w:t>Port management information container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857D43" w14:textId="1352B332" w:rsidR="004969CA" w:rsidRDefault="004969CA" w:rsidP="004969CA">
      <w:r>
        <w:t>The purpose of the Port management information container information element is to transport a</w:t>
      </w:r>
      <w:del w:id="49" w:author="Qiangli (Cristina)" w:date="2021-06-29T16:18:00Z">
        <w:r w:rsidDel="004969CA">
          <w:delText>n Ethernet</w:delText>
        </w:r>
      </w:del>
      <w:r>
        <w:t xml:space="preserve"> port management service message as specified in clause 8 of </w:t>
      </w:r>
      <w:proofErr w:type="spellStart"/>
      <w:r>
        <w:rPr>
          <w:lang w:eastAsia="ko-KR"/>
        </w:rPr>
        <w:t>3GPP</w:t>
      </w:r>
      <w:proofErr w:type="spellEnd"/>
      <w:r>
        <w:rPr>
          <w:lang w:val="en-US" w:eastAsia="ko-KR"/>
        </w:rPr>
        <w:t> </w:t>
      </w:r>
      <w:proofErr w:type="spellStart"/>
      <w:r>
        <w:rPr>
          <w:lang w:val="en-US" w:eastAsia="ko-KR"/>
        </w:rPr>
        <w:t>TS</w:t>
      </w:r>
      <w:proofErr w:type="spellEnd"/>
      <w:r>
        <w:rPr>
          <w:lang w:val="en-US" w:eastAsia="ko-KR"/>
        </w:rPr>
        <w:t> 24.519 [</w:t>
      </w:r>
      <w:proofErr w:type="spellStart"/>
      <w:r>
        <w:rPr>
          <w:lang w:val="en-US" w:eastAsia="ko-KR"/>
        </w:rPr>
        <w:t>19D</w:t>
      </w:r>
      <w:proofErr w:type="spellEnd"/>
      <w:r>
        <w:rPr>
          <w:lang w:val="en-US" w:eastAsia="ko-KR"/>
        </w:rPr>
        <w:t>]</w:t>
      </w:r>
      <w:r>
        <w:t>.</w:t>
      </w:r>
    </w:p>
    <w:p w14:paraId="6323605C" w14:textId="77777777" w:rsidR="004969CA" w:rsidRDefault="004969CA" w:rsidP="004969CA">
      <w:r>
        <w:t>The Port management information container information element is coded as shown in figure 9.11.4.27.1 and table 9.11.4.27.1.</w:t>
      </w:r>
    </w:p>
    <w:p w14:paraId="5F348E59" w14:textId="77777777" w:rsidR="004969CA" w:rsidRDefault="004969CA" w:rsidP="004969CA">
      <w:r>
        <w:t>The Port management information container is a type 6 information element with a minimum length of 4 octets and a maximum length of 65538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969CA" w14:paraId="0B4CDC27" w14:textId="77777777" w:rsidTr="004969CA">
        <w:trPr>
          <w:cantSplit/>
          <w:jc w:val="center"/>
        </w:trPr>
        <w:tc>
          <w:tcPr>
            <w:tcW w:w="708" w:type="dxa"/>
            <w:hideMark/>
          </w:tcPr>
          <w:p w14:paraId="7E45DFDE" w14:textId="77777777" w:rsidR="004969CA" w:rsidRDefault="004969CA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9AA4B4C" w14:textId="77777777" w:rsidR="004969CA" w:rsidRDefault="004969CA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51781FD" w14:textId="77777777" w:rsidR="004969CA" w:rsidRDefault="004969CA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E2CFE2" w14:textId="77777777" w:rsidR="004969CA" w:rsidRDefault="004969CA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54DC614" w14:textId="77777777" w:rsidR="004969CA" w:rsidRDefault="004969CA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3B4B0D9" w14:textId="77777777" w:rsidR="004969CA" w:rsidRDefault="004969CA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F16EE4" w14:textId="77777777" w:rsidR="004969CA" w:rsidRDefault="004969CA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A37F68C" w14:textId="77777777" w:rsidR="004969CA" w:rsidRDefault="004969C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FFA2AE9" w14:textId="77777777" w:rsidR="004969CA" w:rsidRDefault="004969CA">
            <w:pPr>
              <w:pStyle w:val="TAL"/>
            </w:pPr>
          </w:p>
        </w:tc>
      </w:tr>
      <w:tr w:rsidR="004969CA" w14:paraId="1C863976" w14:textId="77777777" w:rsidTr="004969C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67DCA" w14:textId="77777777" w:rsidR="004969CA" w:rsidRDefault="004969C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Port management information container </w:t>
            </w:r>
            <w:proofErr w:type="spellStart"/>
            <w:r>
              <w:rPr>
                <w:lang w:val="fr-FR"/>
              </w:rPr>
              <w:t>IEI</w:t>
            </w:r>
            <w:proofErr w:type="spellEnd"/>
          </w:p>
        </w:tc>
        <w:tc>
          <w:tcPr>
            <w:tcW w:w="1134" w:type="dxa"/>
            <w:hideMark/>
          </w:tcPr>
          <w:p w14:paraId="74347C01" w14:textId="77777777" w:rsidR="004969CA" w:rsidRDefault="004969CA">
            <w:pPr>
              <w:pStyle w:val="TAL"/>
            </w:pPr>
            <w:r>
              <w:t>octet 1</w:t>
            </w:r>
          </w:p>
        </w:tc>
      </w:tr>
      <w:tr w:rsidR="004969CA" w14:paraId="417A836A" w14:textId="77777777" w:rsidTr="004969CA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72A86" w14:textId="77777777" w:rsidR="004969CA" w:rsidRDefault="004969CA">
            <w:pPr>
              <w:pStyle w:val="TAC"/>
            </w:pPr>
          </w:p>
          <w:p w14:paraId="7F073B88" w14:textId="77777777" w:rsidR="004969CA" w:rsidRDefault="004969CA">
            <w:pPr>
              <w:pStyle w:val="TAC"/>
            </w:pPr>
            <w:r>
              <w:t>Length of Port management information container contents</w:t>
            </w:r>
          </w:p>
        </w:tc>
        <w:tc>
          <w:tcPr>
            <w:tcW w:w="1134" w:type="dxa"/>
          </w:tcPr>
          <w:p w14:paraId="5383BCFA" w14:textId="77777777" w:rsidR="004969CA" w:rsidRDefault="004969CA">
            <w:pPr>
              <w:pStyle w:val="TAL"/>
            </w:pPr>
            <w:r>
              <w:t>octet 2</w:t>
            </w:r>
          </w:p>
          <w:p w14:paraId="7FF5A44C" w14:textId="77777777" w:rsidR="004969CA" w:rsidRDefault="004969CA">
            <w:pPr>
              <w:pStyle w:val="TAL"/>
            </w:pPr>
          </w:p>
          <w:p w14:paraId="0DAD03E1" w14:textId="77777777" w:rsidR="004969CA" w:rsidRDefault="004969CA">
            <w:pPr>
              <w:pStyle w:val="TAL"/>
            </w:pPr>
            <w:r>
              <w:t>octet 3</w:t>
            </w:r>
          </w:p>
        </w:tc>
      </w:tr>
      <w:tr w:rsidR="004969CA" w14:paraId="467851F5" w14:textId="77777777" w:rsidTr="004969C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4796" w14:textId="77777777" w:rsidR="004969CA" w:rsidRDefault="004969CA">
            <w:pPr>
              <w:pStyle w:val="TAC"/>
            </w:pPr>
          </w:p>
          <w:p w14:paraId="4F97034F" w14:textId="77777777" w:rsidR="004969CA" w:rsidRDefault="004969CA">
            <w:pPr>
              <w:pStyle w:val="TAC"/>
            </w:pPr>
            <w:r>
              <w:t>Port management information container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6C1EB" w14:textId="77777777" w:rsidR="004969CA" w:rsidRDefault="004969CA">
            <w:pPr>
              <w:pStyle w:val="TAL"/>
            </w:pPr>
            <w:r>
              <w:t>octet 4</w:t>
            </w:r>
          </w:p>
          <w:p w14:paraId="542A3481" w14:textId="77777777" w:rsidR="004969CA" w:rsidRDefault="004969CA">
            <w:pPr>
              <w:pStyle w:val="TAL"/>
            </w:pPr>
          </w:p>
          <w:p w14:paraId="722D147F" w14:textId="77777777" w:rsidR="004969CA" w:rsidRDefault="004969CA">
            <w:pPr>
              <w:pStyle w:val="TAL"/>
            </w:pPr>
            <w:r>
              <w:t>octet n</w:t>
            </w:r>
          </w:p>
        </w:tc>
      </w:tr>
    </w:tbl>
    <w:p w14:paraId="10ED0DBB" w14:textId="77777777" w:rsidR="004969CA" w:rsidRDefault="004969CA" w:rsidP="004969CA">
      <w:pPr>
        <w:pStyle w:val="TF"/>
        <w:rPr>
          <w:lang w:val="fr-FR" w:eastAsia="x-none"/>
        </w:rPr>
      </w:pPr>
      <w:r>
        <w:rPr>
          <w:lang w:val="fr-FR"/>
        </w:rPr>
        <w:t xml:space="preserve">Figure 9.11.4.27.1: Port management information container information </w:t>
      </w:r>
      <w:proofErr w:type="spellStart"/>
      <w:r>
        <w:rPr>
          <w:lang w:val="fr-FR"/>
        </w:rPr>
        <w:t>element</w:t>
      </w:r>
      <w:proofErr w:type="spellEnd"/>
    </w:p>
    <w:p w14:paraId="71347DB9" w14:textId="77777777" w:rsidR="004969CA" w:rsidRDefault="004969CA" w:rsidP="004969CA">
      <w:pPr>
        <w:pStyle w:val="TH"/>
        <w:rPr>
          <w:lang w:val="fr-FR"/>
        </w:rPr>
      </w:pPr>
      <w:r>
        <w:rPr>
          <w:lang w:val="fr-FR"/>
        </w:rPr>
        <w:t xml:space="preserve">Table 9.11.4.27.1: Port management information container information </w:t>
      </w:r>
      <w:proofErr w:type="spellStart"/>
      <w:r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969CA" w14:paraId="65595BE1" w14:textId="77777777" w:rsidTr="004969CA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8044B" w14:textId="77777777" w:rsidR="004969CA" w:rsidRDefault="004969C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Port management information container (octet 4 to n)</w:t>
            </w:r>
          </w:p>
        </w:tc>
      </w:tr>
      <w:tr w:rsidR="004969CA" w14:paraId="56F36807" w14:textId="77777777" w:rsidTr="004969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AE24" w14:textId="66B13950" w:rsidR="004969CA" w:rsidRDefault="004969CA" w:rsidP="004969CA">
            <w:pPr>
              <w:pStyle w:val="TAL"/>
            </w:pPr>
            <w:r>
              <w:t>A</w:t>
            </w:r>
            <w:del w:id="50" w:author="Qiangli (Cristina)" w:date="2021-06-29T16:18:00Z">
              <w:r w:rsidDel="004969CA">
                <w:delText>n Ethernet</w:delText>
              </w:r>
            </w:del>
            <w:r>
              <w:t xml:space="preserve"> port management service message as </w:t>
            </w:r>
            <w:r>
              <w:rPr>
                <w:rFonts w:eastAsia="MS Mincho"/>
              </w:rPr>
              <w:t xml:space="preserve">specified in clause 8 of </w:t>
            </w:r>
            <w:proofErr w:type="spellStart"/>
            <w:r>
              <w:rPr>
                <w:lang w:eastAsia="ko-KR"/>
              </w:rPr>
              <w:t>3GPP</w:t>
            </w:r>
            <w:proofErr w:type="spellEnd"/>
            <w:r>
              <w:rPr>
                <w:lang w:val="en-US" w:eastAsia="ko-KR"/>
              </w:rPr>
              <w:t> </w:t>
            </w:r>
            <w:proofErr w:type="spellStart"/>
            <w:r>
              <w:rPr>
                <w:lang w:val="en-US" w:eastAsia="ko-KR"/>
              </w:rPr>
              <w:t>TS</w:t>
            </w:r>
            <w:proofErr w:type="spellEnd"/>
            <w:r>
              <w:rPr>
                <w:lang w:val="en-US" w:eastAsia="ko-KR"/>
              </w:rPr>
              <w:t> 24.519 [</w:t>
            </w:r>
            <w:proofErr w:type="spellStart"/>
            <w:r>
              <w:rPr>
                <w:lang w:val="en-US" w:eastAsia="ko-KR"/>
              </w:rPr>
              <w:t>19D</w:t>
            </w:r>
            <w:proofErr w:type="spellEnd"/>
            <w:r>
              <w:rPr>
                <w:lang w:val="en-US" w:eastAsia="ko-KR"/>
              </w:rPr>
              <w:t>]</w:t>
            </w:r>
            <w:r>
              <w:t>.</w:t>
            </w:r>
          </w:p>
        </w:tc>
      </w:tr>
    </w:tbl>
    <w:p w14:paraId="073FB202" w14:textId="77777777" w:rsidR="004969CA" w:rsidRPr="004969CA" w:rsidRDefault="004969CA" w:rsidP="004969CA">
      <w:pPr>
        <w:rPr>
          <w:noProof/>
        </w:rPr>
      </w:pPr>
    </w:p>
    <w:p w14:paraId="4EBC1FDD" w14:textId="18BDC48B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4</w:t>
      </w:r>
      <w:r w:rsidRPr="00BC6DDE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1DFCD5C" w14:textId="77777777" w:rsidR="00BC6DDE" w:rsidRPr="00BC6DDE" w:rsidRDefault="00BC6DDE" w:rsidP="00A97A70">
      <w:pPr>
        <w:jc w:val="center"/>
        <w:rPr>
          <w:noProof/>
        </w:rPr>
      </w:pPr>
    </w:p>
    <w:sectPr w:rsidR="00BC6DDE" w:rsidRPr="00BC6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9946F" w14:textId="77777777" w:rsidR="00031A1B" w:rsidRDefault="00031A1B">
      <w:r>
        <w:separator/>
      </w:r>
    </w:p>
  </w:endnote>
  <w:endnote w:type="continuationSeparator" w:id="0">
    <w:p w14:paraId="0044EFF6" w14:textId="77777777" w:rsidR="00031A1B" w:rsidRDefault="0003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F5F04" w14:textId="77777777" w:rsidR="00031A1B" w:rsidRDefault="00031A1B">
      <w:r>
        <w:separator/>
      </w:r>
    </w:p>
  </w:footnote>
  <w:footnote w:type="continuationSeparator" w:id="0">
    <w:p w14:paraId="62AC4AA9" w14:textId="77777777" w:rsidR="00031A1B" w:rsidRDefault="00031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0659E5"/>
    <w:multiLevelType w:val="hybridMultilevel"/>
    <w:tmpl w:val="1060A3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2473F"/>
    <w:rsid w:val="000304BE"/>
    <w:rsid w:val="00031A1B"/>
    <w:rsid w:val="00034E1D"/>
    <w:rsid w:val="00053C30"/>
    <w:rsid w:val="00060938"/>
    <w:rsid w:val="000654A3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34F"/>
    <w:rsid w:val="001B2C41"/>
    <w:rsid w:val="001B52F0"/>
    <w:rsid w:val="001B5F7C"/>
    <w:rsid w:val="001B7A65"/>
    <w:rsid w:val="001C5EE9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EFF"/>
    <w:rsid w:val="002A74D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4671"/>
    <w:rsid w:val="003C5234"/>
    <w:rsid w:val="003C53F8"/>
    <w:rsid w:val="003C6FFE"/>
    <w:rsid w:val="003D0A24"/>
    <w:rsid w:val="003D6CDE"/>
    <w:rsid w:val="003E0D2B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35D8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0225"/>
    <w:rsid w:val="00485E32"/>
    <w:rsid w:val="00490701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0C56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5495"/>
    <w:rsid w:val="005562F7"/>
    <w:rsid w:val="00567D4E"/>
    <w:rsid w:val="0057007F"/>
    <w:rsid w:val="00570453"/>
    <w:rsid w:val="00573DA8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C1DAE"/>
    <w:rsid w:val="005D1535"/>
    <w:rsid w:val="005D76F8"/>
    <w:rsid w:val="005E2C44"/>
    <w:rsid w:val="005F1ECB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E45AC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3410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2394"/>
    <w:rsid w:val="009148DE"/>
    <w:rsid w:val="00915671"/>
    <w:rsid w:val="009204BC"/>
    <w:rsid w:val="00920C8D"/>
    <w:rsid w:val="00922380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53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B3A"/>
    <w:rsid w:val="00A92D05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158C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A0844"/>
    <w:rsid w:val="00BA0C5F"/>
    <w:rsid w:val="00BA3EC5"/>
    <w:rsid w:val="00BA51D9"/>
    <w:rsid w:val="00BA5B29"/>
    <w:rsid w:val="00BA5B30"/>
    <w:rsid w:val="00BA7B44"/>
    <w:rsid w:val="00BB0014"/>
    <w:rsid w:val="00BB595B"/>
    <w:rsid w:val="00BB5DFC"/>
    <w:rsid w:val="00BB6494"/>
    <w:rsid w:val="00BC3544"/>
    <w:rsid w:val="00BC6DDE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5DC6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2EA7"/>
    <w:rsid w:val="00CC0EDD"/>
    <w:rsid w:val="00CC3C01"/>
    <w:rsid w:val="00CC4ADA"/>
    <w:rsid w:val="00CC5026"/>
    <w:rsid w:val="00CC535E"/>
    <w:rsid w:val="00CC55FC"/>
    <w:rsid w:val="00CC68D0"/>
    <w:rsid w:val="00CD3A90"/>
    <w:rsid w:val="00CD50AE"/>
    <w:rsid w:val="00CE13F6"/>
    <w:rsid w:val="00CE3CB5"/>
    <w:rsid w:val="00CE50AF"/>
    <w:rsid w:val="00CF2C56"/>
    <w:rsid w:val="00CF4E90"/>
    <w:rsid w:val="00D002E9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27EA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87989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0F84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0BD5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64606"/>
    <w:rsid w:val="00E64AC2"/>
    <w:rsid w:val="00E659C4"/>
    <w:rsid w:val="00E67D7C"/>
    <w:rsid w:val="00E719C9"/>
    <w:rsid w:val="00E74C55"/>
    <w:rsid w:val="00E7654D"/>
    <w:rsid w:val="00E771A3"/>
    <w:rsid w:val="00E8079D"/>
    <w:rsid w:val="00E832A5"/>
    <w:rsid w:val="00E86397"/>
    <w:rsid w:val="00E90C5E"/>
    <w:rsid w:val="00E922BE"/>
    <w:rsid w:val="00E92B93"/>
    <w:rsid w:val="00E92FD0"/>
    <w:rsid w:val="00E930A4"/>
    <w:rsid w:val="00EA6107"/>
    <w:rsid w:val="00EB09B7"/>
    <w:rsid w:val="00EB172F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346D4"/>
    <w:rsid w:val="00F421C9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90585"/>
    <w:rsid w:val="00F90CF2"/>
    <w:rsid w:val="00F939AA"/>
    <w:rsid w:val="00F947C7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6D255-8CE2-4EB0-AEB0-8E6E33E8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2021-08-25T08:00:00Z</dcterms:created>
  <dcterms:modified xsi:type="dcterms:W3CDTF">2021-08-25T08:00:00Z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(3)cxZY4KALsurjdQ+F8MMCrIn5NL8yHh2AoYQF83pvT3OJLfpT/LE25CnYHVlISInhmN3GjGbt
QJzsLzbGTl2ukFxvSTcFMB5wnrzk9BD2NPUXLyBsb93Nis5UhtkOrsO2VFY1g0jseHL48voC
81fpIvQCXMrJO49BfGVu+ICeSu3tlnVhJJrfDdbg1CrWlTUkk4lTsadYPqcpNTrm9/0GSrOF
y/KpXAV22gHQPKHJ94</vt:lpwstr>
  </property>
  <property fmtid="{D5CDD505-2E9C-101B-9397-08002B2CF9AE}" pid="22" name="_2015_ms_pID_7253431">
    <vt:lpwstr>YprFudHv19esWKh42Puqxieqtb8MdWRH+RL0xGbs/TJk9UqyaBbheF
mo0VFOePU30uOFzqXSfGLgbwVlxovA6ux88Y2LVle7nyt9gto9F1F4PxOz5GZIH1Jt8LWHnE
F+B8yremp0L/yJ4cbZDEc8jRPU2nQa0rQCHGXD6WqKwGNjEhVlfzAgTe4uea4HagPJR6kOEB
YdDLpARVCF+vIp6HXLOs6HbnShewSkapL3Te</vt:lpwstr>
  </property>
  <property fmtid="{D5CDD505-2E9C-101B-9397-08002B2CF9AE}" pid="23" name="_2015_ms_pID_7253432">
    <vt:lpwstr>tcVFCQivglumcjAcshIBNTc=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1629878247</vt:lpwstr>
  </property>
</Properties>
</file>